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AF330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5399497F" w14:textId="1C29845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2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3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3C3F9A8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5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6" w:author="vivo-rev" w:date="2022-02-14T11:02:00Z">
        <w:r w:rsidR="00A64B2A">
          <w:rPr>
            <w:rFonts w:ascii="Arial" w:hAnsi="Arial" w:cs="Arial"/>
            <w:b/>
          </w:rPr>
          <w:t>Nokia, Interdigital Inc.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7" w:author="vivo-rev" w:date="2022-02-08T15:02:00Z"/>
          <w:rFonts w:eastAsia="DengXian"/>
          <w:lang w:eastAsia="zh-CN"/>
        </w:rPr>
      </w:pPr>
      <w:ins w:id="8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9" w:author="vivo-rev" w:date="2022-02-08T15:02:00Z"/>
        </w:rPr>
      </w:pPr>
      <w:ins w:id="10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1" w:name="_Hlk88001611"/>
        <w:r>
          <w:t xml:space="preserve"> (e.g., a PIN User)</w:t>
        </w:r>
        <w:bookmarkEnd w:id="11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2" w:author="vivo-rev" w:date="2022-02-08T15:02:00Z"/>
        </w:rPr>
      </w:pPr>
      <w:ins w:id="13" w:author="vivo-rev" w:date="2022-02-08T15:02:00Z">
        <w:r>
          <w:t>-</w:t>
        </w:r>
        <w:r>
          <w:tab/>
          <w:t xml:space="preserve">Authorizing/deauthorizing PIN </w:t>
        </w:r>
        <w:proofErr w:type="gramStart"/>
        <w:r>
          <w:t>Elements;</w:t>
        </w:r>
        <w:proofErr w:type="gramEnd"/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14" w:author="vivo-rev" w:date="2022-02-08T15:02:00Z"/>
        </w:rPr>
      </w:pPr>
      <w:ins w:id="15" w:author="vivo-rev" w:date="2022-02-08T15:02:00Z">
        <w:r>
          <w:t>-</w:t>
        </w:r>
        <w:r>
          <w:tab/>
          <w:t xml:space="preserve">Authorizing/deauthorizing PIN Elements with Management </w:t>
        </w:r>
        <w:proofErr w:type="gramStart"/>
        <w:r>
          <w:t>Capability;</w:t>
        </w:r>
        <w:proofErr w:type="gramEnd"/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16" w:author="vivo-rev" w:date="2022-02-08T15:02:00Z"/>
        </w:rPr>
      </w:pPr>
      <w:ins w:id="17" w:author="vivo-rev" w:date="2022-02-08T15:02:00Z">
        <w:r>
          <w:t>-</w:t>
        </w:r>
        <w:r>
          <w:tab/>
          <w:t xml:space="preserve">Authorizing/deauthorizing PIN Elements with Gateway </w:t>
        </w:r>
        <w:proofErr w:type="gramStart"/>
        <w:r>
          <w:t>Capability;</w:t>
        </w:r>
        <w:proofErr w:type="gramEnd"/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 xml:space="preserve">Configure PIN Elements to enable service discovery of other PIN </w:t>
        </w:r>
        <w:proofErr w:type="gramStart"/>
        <w:r>
          <w:t>Elements;</w:t>
        </w:r>
        <w:proofErr w:type="gramEnd"/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 xml:space="preserve">Authorize/deauthorise if a PIN Element can use a PIN Element with Gateway Capability to communicate with the </w:t>
        </w:r>
        <w:proofErr w:type="gramStart"/>
        <w:r>
          <w:t>5GS;</w:t>
        </w:r>
        <w:proofErr w:type="gramEnd"/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 xml:space="preserve">Authorize/deauthorise a UE to perform service discovery of PIN Elements over the 5G </w:t>
        </w:r>
        <w:proofErr w:type="gramStart"/>
        <w:r>
          <w:t>network;</w:t>
        </w:r>
        <w:proofErr w:type="gramEnd"/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 xml:space="preserve">Configure a PIN Element for external connectivity </w:t>
        </w:r>
        <w:proofErr w:type="spellStart"/>
        <w:r>
          <w:t>e.g.via</w:t>
        </w:r>
        <w:proofErr w:type="spellEnd"/>
        <w:r>
          <w:t xml:space="preserve"> 5G </w:t>
        </w:r>
        <w:proofErr w:type="gramStart"/>
        <w:r>
          <w:t>system;</w:t>
        </w:r>
        <w:proofErr w:type="gramEnd"/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5" w:name="_Toc517082226"/>
    </w:p>
    <w:p w14:paraId="29B4E801" w14:textId="77777777" w:rsidR="007800AE" w:rsidRPr="007800AE" w:rsidRDefault="007800AE" w:rsidP="007800AE">
      <w:pPr>
        <w:pStyle w:val="Heading1"/>
      </w:pPr>
      <w:bookmarkStart w:id="36" w:name="_Toc22214903"/>
      <w:bookmarkStart w:id="37" w:name="_Toc23254036"/>
      <w:bookmarkStart w:id="38" w:name="_Toc92882279"/>
      <w:bookmarkStart w:id="39" w:name="_Hlk91782779"/>
      <w:bookmarkEnd w:id="35"/>
      <w:r w:rsidRPr="005A2371">
        <w:lastRenderedPageBreak/>
        <w:t>5</w:t>
      </w:r>
      <w:r w:rsidRPr="005A2371">
        <w:tab/>
        <w:t>Key Issues</w:t>
      </w:r>
      <w:bookmarkEnd w:id="36"/>
      <w:bookmarkEnd w:id="37"/>
      <w:bookmarkEnd w:id="38"/>
      <w:bookmarkEnd w:id="39"/>
    </w:p>
    <w:p w14:paraId="20D1478E" w14:textId="0EC3324D" w:rsidR="00090C86" w:rsidRDefault="00090C86" w:rsidP="00090C86">
      <w:pPr>
        <w:pStyle w:val="Heading2"/>
        <w:rPr>
          <w:ins w:id="40" w:author="vivo" w:date="2022-01-19T12:40:00Z"/>
          <w:lang w:val="en-US"/>
        </w:rPr>
      </w:pPr>
      <w:ins w:id="41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2" w:author="vivo" w:date="2022-01-19T19:52:00Z">
        <w:r w:rsidR="00FF0567">
          <w:t xml:space="preserve">5GC supports authorization </w:t>
        </w:r>
        <w:del w:id="43" w:author="vivo-rev" w:date="2022-02-08T15:08:00Z">
          <w:r w:rsidR="00FF0567" w:rsidDel="00031669">
            <w:delText xml:space="preserve">in </w:delText>
          </w:r>
        </w:del>
      </w:ins>
      <w:ins w:id="44" w:author="vivo" w:date="2022-01-22T15:38:00Z">
        <w:del w:id="45" w:author="vivo-rev" w:date="2022-02-08T15:07:00Z">
          <w:r w:rsidR="00227F00" w:rsidDel="00B33AF6">
            <w:delText xml:space="preserve">a </w:delText>
          </w:r>
        </w:del>
      </w:ins>
      <w:ins w:id="46" w:author="vivo-rev" w:date="2022-02-08T15:08:00Z">
        <w:r w:rsidR="00031669">
          <w:t xml:space="preserve">for </w:t>
        </w:r>
      </w:ins>
      <w:ins w:id="47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48" w:author="vivo" w:date="2022-01-19T12:47:00Z"/>
          <w:lang w:val="en-US"/>
        </w:rPr>
      </w:pPr>
      <w:bookmarkStart w:id="49" w:name="_Hlk21032560"/>
      <w:ins w:id="50" w:author="vivo" w:date="2022-01-19T12:40:00Z">
        <w:r>
          <w:t>5.</w:t>
        </w:r>
      </w:ins>
      <w:ins w:id="51" w:author="vivo" w:date="2022-01-19T12:41:00Z">
        <w:r w:rsidR="00577EC6">
          <w:t>X</w:t>
        </w:r>
      </w:ins>
      <w:ins w:id="52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49"/>
    </w:p>
    <w:p w14:paraId="706B0E01" w14:textId="106CD1B5" w:rsidR="009B3A9E" w:rsidRDefault="009B3A9E" w:rsidP="00DA1FFA">
      <w:pPr>
        <w:rPr>
          <w:ins w:id="53" w:author="vivo" w:date="2022-01-19T19:54:00Z"/>
          <w:rFonts w:eastAsiaTheme="minorEastAsia"/>
          <w:lang w:val="en-US" w:eastAsia="zh-CN"/>
        </w:rPr>
      </w:pPr>
      <w:ins w:id="54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55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56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57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58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59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0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61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62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63" w:author="vivo" w:date="2022-01-19T19:54:00Z">
        <w:del w:id="64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65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66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67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68" w:author="vivo" w:date="2022-01-19T14:27:00Z"/>
          <w:lang w:val="en-US" w:eastAsia="zh-CN"/>
        </w:rPr>
      </w:pPr>
      <w:ins w:id="69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695C82CF" w:rsidR="00C26C49" w:rsidDel="006E6171" w:rsidRDefault="000871F0" w:rsidP="000871F0">
      <w:pPr>
        <w:pStyle w:val="B1"/>
        <w:rPr>
          <w:ins w:id="70" w:author="vivo" w:date="2022-01-19T20:11:00Z"/>
          <w:del w:id="71" w:author="Lars" w:date="2022-02-14T12:14:00Z"/>
          <w:lang w:val="en-US" w:eastAsia="zh-CN"/>
        </w:rPr>
      </w:pPr>
      <w:ins w:id="72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3" w:author="vivo" w:date="2022-01-19T19:49:00Z">
        <w:r w:rsidR="00B172AF">
          <w:rPr>
            <w:lang w:val="en-US" w:eastAsia="zh-CN"/>
          </w:rPr>
          <w:t xml:space="preserve">How 5GC supports </w:t>
        </w:r>
      </w:ins>
      <w:ins w:id="74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75" w:author="vivo" w:date="2022-01-19T20:11:00Z">
        <w:r w:rsidR="00C26C49">
          <w:rPr>
            <w:lang w:val="en-US" w:eastAsia="zh-CN"/>
          </w:rPr>
          <w:t>in</w:t>
        </w:r>
      </w:ins>
      <w:ins w:id="76" w:author="vivo" w:date="2022-01-19T20:12:00Z">
        <w:r w:rsidR="004F6178">
          <w:rPr>
            <w:lang w:val="en-US" w:eastAsia="zh-CN"/>
          </w:rPr>
          <w:t xml:space="preserve"> a</w:t>
        </w:r>
      </w:ins>
      <w:ins w:id="77" w:author="vivo" w:date="2022-01-19T20:11:00Z">
        <w:r w:rsidR="00C26C49">
          <w:rPr>
            <w:lang w:val="en-US" w:eastAsia="zh-CN"/>
          </w:rPr>
          <w:t xml:space="preserve"> PIN</w:t>
        </w:r>
      </w:ins>
      <w:ins w:id="78" w:author="vivo-rev" w:date="2022-02-08T14:55:00Z">
        <w:r w:rsidR="00F97AEE">
          <w:rPr>
            <w:lang w:val="en-US" w:eastAsia="zh-CN"/>
          </w:rPr>
          <w:t xml:space="preserve">, including </w:t>
        </w:r>
        <w:del w:id="79" w:author="Ericsson_CQ_149_1" w:date="2022-02-21T11:13:00Z">
          <w:r w:rsidR="00F97AEE" w:rsidDel="00FC15B1">
            <w:rPr>
              <w:lang w:val="en-US" w:eastAsia="zh-CN"/>
            </w:rPr>
            <w:delText xml:space="preserve">but not limited to </w:delText>
          </w:r>
        </w:del>
        <w:r w:rsidR="00F97AEE">
          <w:rPr>
            <w:lang w:val="en-US" w:eastAsia="zh-CN"/>
          </w:rPr>
          <w:t>following</w:t>
        </w:r>
      </w:ins>
      <w:ins w:id="80" w:author="vivo-rev" w:date="2022-02-08T14:56:00Z">
        <w:r w:rsidR="00F97AEE">
          <w:rPr>
            <w:lang w:val="en-US" w:eastAsia="zh-CN"/>
          </w:rPr>
          <w:t xml:space="preserve"> aspects:</w:t>
        </w:r>
      </w:ins>
      <w:ins w:id="81" w:author="vivo" w:date="2022-01-19T20:11:00Z">
        <w:del w:id="82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>
      <w:pPr>
        <w:pStyle w:val="B1"/>
        <w:rPr>
          <w:ins w:id="83" w:author="vivo-rev" w:date="2022-02-08T14:55:00Z"/>
        </w:rPr>
        <w:pPrChange w:id="84" w:author="Lars" w:date="2022-02-14T12:14:00Z">
          <w:pPr>
            <w:pStyle w:val="B1"/>
            <w:ind w:left="852"/>
          </w:pPr>
        </w:pPrChange>
      </w:pPr>
      <w:ins w:id="85" w:author="vivo-rev" w:date="2022-02-08T14:55:00Z">
        <w:del w:id="86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87"/>
        <w:del w:id="88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89" w:author="vivo-rev" w:date="2022-02-08T14:56:00Z">
        <w:del w:id="90" w:author="Lars" w:date="2022-02-14T12:01:00Z">
          <w:r w:rsidRPr="009F3E7B" w:rsidDel="00D32EB5">
            <w:delText>.</w:delText>
          </w:r>
        </w:del>
      </w:ins>
      <w:commentRangeEnd w:id="87"/>
      <w:del w:id="91" w:author="Lars" w:date="2022-02-14T12:01:00Z">
        <w:r w:rsidR="00166D9F" w:rsidDel="00D32EB5">
          <w:rPr>
            <w:rStyle w:val="CommentReference"/>
          </w:rPr>
          <w:commentReference w:id="87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92" w:author="vivo-rev" w:date="2022-02-08T15:04:00Z"/>
        </w:rPr>
      </w:pPr>
      <w:ins w:id="93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94" w:author="Lars" w:date="2022-02-14T11:50:00Z">
        <w:r w:rsidR="00977E78">
          <w:t>access</w:t>
        </w:r>
      </w:ins>
      <w:ins w:id="95" w:author="vivo-rev" w:date="2022-02-08T15:04:00Z">
        <w:del w:id="96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97" w:author="Lars" w:date="2022-02-14T11:50:00Z">
        <w:r w:rsidR="00977E78">
          <w:t xml:space="preserve"> service</w:t>
        </w:r>
      </w:ins>
      <w:ins w:id="98" w:author="Lars" w:date="2022-02-14T11:51:00Z">
        <w:r w:rsidR="003D2C6F">
          <w:t>.</w:t>
        </w:r>
      </w:ins>
    </w:p>
    <w:p w14:paraId="083FEA87" w14:textId="4C6DC7D4" w:rsidR="00F97AEE" w:rsidRPr="009F3E7B" w:rsidRDefault="00F97AEE" w:rsidP="009F3E7B">
      <w:pPr>
        <w:pStyle w:val="B1"/>
        <w:ind w:left="852"/>
        <w:rPr>
          <w:ins w:id="99" w:author="vivo-rev" w:date="2022-02-08T14:55:00Z"/>
        </w:rPr>
      </w:pPr>
      <w:ins w:id="100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 xml:space="preserve">ow to authorize/de-authorize PIN Elements with Management Capability (PEMC) to manage the PIN and provide configuration </w:t>
        </w:r>
      </w:ins>
      <w:ins w:id="101" w:author="Lars" w:date="2022-02-14T12:02:00Z">
        <w:r w:rsidR="00CC5080">
          <w:t>to the PEM</w:t>
        </w:r>
      </w:ins>
      <w:ins w:id="102" w:author="Lars" w:date="2022-02-14T12:03:00Z">
        <w:r w:rsidR="008A4EDA">
          <w:t xml:space="preserve">C </w:t>
        </w:r>
      </w:ins>
      <w:ins w:id="103" w:author="vivo-rev" w:date="2022-02-08T14:55:00Z">
        <w:r w:rsidRPr="009F3E7B">
          <w:t xml:space="preserve">for the PIN and </w:t>
        </w:r>
      </w:ins>
      <w:ins w:id="104" w:author="vivo-rev" w:date="2022-02-08T14:57:00Z">
        <w:r w:rsidR="004926BB" w:rsidRPr="009F3E7B">
          <w:t>PIN E</w:t>
        </w:r>
      </w:ins>
      <w:ins w:id="105" w:author="vivo-rev" w:date="2022-02-08T14:55:00Z">
        <w:r w:rsidRPr="009F3E7B">
          <w:t>lements</w:t>
        </w:r>
      </w:ins>
      <w:ins w:id="106" w:author="vivo-rev" w:date="2022-02-08T14:57:00Z">
        <w:r w:rsidR="009E21B8" w:rsidRPr="009F3E7B">
          <w:t>.</w:t>
        </w:r>
      </w:ins>
    </w:p>
    <w:p w14:paraId="1714FD42" w14:textId="5865B8FD" w:rsidR="00F97AEE" w:rsidRPr="009F3E7B" w:rsidDel="006E6171" w:rsidRDefault="00F97AEE" w:rsidP="009F3E7B">
      <w:pPr>
        <w:pStyle w:val="B1"/>
        <w:ind w:left="852"/>
        <w:rPr>
          <w:ins w:id="107" w:author="vivo-rev" w:date="2022-02-08T14:55:00Z"/>
          <w:del w:id="108" w:author="Lars" w:date="2022-02-14T12:14:00Z"/>
        </w:rPr>
      </w:pPr>
      <w:ins w:id="109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10" w:author="vivo-rev" w:date="2022-02-08T14:58:00Z">
        <w:r w:rsidR="008976C8" w:rsidRPr="009F3E7B">
          <w:t>.</w:t>
        </w:r>
      </w:ins>
    </w:p>
    <w:p w14:paraId="35999121" w14:textId="46E7CA00" w:rsidR="001666F7" w:rsidDel="006E6171" w:rsidRDefault="001666F7">
      <w:pPr>
        <w:pStyle w:val="B1"/>
        <w:ind w:left="852"/>
        <w:rPr>
          <w:ins w:id="111" w:author="vivo-rev" w:date="2022-02-08T15:45:00Z"/>
          <w:del w:id="112" w:author="Lars" w:date="2022-02-14T12:14:00Z"/>
        </w:rPr>
      </w:pPr>
      <w:ins w:id="113" w:author="vivo-rev" w:date="2022-02-08T15:45:00Z">
        <w:del w:id="114" w:author="Lars" w:date="2022-02-14T12:14:00Z">
          <w:r w:rsidDel="006E6171">
            <w:delText>-</w:delText>
          </w:r>
          <w:r w:rsidDel="006E6171">
            <w:tab/>
          </w:r>
        </w:del>
        <w:del w:id="115" w:author="Lars" w:date="2022-02-14T12:07:00Z">
          <w:r w:rsidDel="00FC6294"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5BD9AD57" w:rsidR="00A41E0E" w:rsidRDefault="00A41E0E">
      <w:pPr>
        <w:pStyle w:val="B1"/>
        <w:ind w:left="852"/>
        <w:rPr>
          <w:ins w:id="116" w:author="vivo-rev" w:date="2022-02-08T15:42:00Z"/>
        </w:rPr>
      </w:pPr>
      <w:ins w:id="117" w:author="vivo-rev" w:date="2022-02-08T15:42:00Z">
        <w:del w:id="118" w:author="Lars" w:date="2022-02-14T12:14:00Z">
          <w:r w:rsidDel="006E6171">
            <w:delText>-</w:delText>
          </w:r>
          <w:r w:rsidDel="006E6171">
            <w:tab/>
          </w:r>
        </w:del>
        <w:commentRangeStart w:id="119"/>
        <w:del w:id="120" w:author="Lars" w:date="2022-02-14T12:06:00Z">
          <w:r w:rsidDel="002D2CD3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19"/>
      <w:del w:id="121" w:author="Lars" w:date="2022-02-14T12:06:00Z">
        <w:r w:rsidR="00DC0020" w:rsidDel="002D2CD3">
          <w:rPr>
            <w:rStyle w:val="CommentReference"/>
          </w:rPr>
          <w:commentReference w:id="119"/>
        </w:r>
      </w:del>
    </w:p>
    <w:p w14:paraId="1233C1DC" w14:textId="5D28051B" w:rsidR="00B05A72" w:rsidRDefault="00B05A72" w:rsidP="00B05A72">
      <w:pPr>
        <w:pStyle w:val="B1"/>
        <w:ind w:left="852"/>
        <w:rPr>
          <w:ins w:id="122" w:author="vivo-rev" w:date="2022-02-08T15:55:00Z"/>
        </w:rPr>
      </w:pPr>
      <w:ins w:id="123" w:author="vivo-rev" w:date="2022-02-08T15:55:00Z">
        <w:r>
          <w:t>-</w:t>
        </w:r>
        <w:r>
          <w:tab/>
          <w:t xml:space="preserve">When there are multiple PEGC capable UEs present in a specific PIN, whether </w:t>
        </w:r>
      </w:ins>
      <w:ins w:id="124" w:author="Ericsson_CQ_149_1" w:date="2022-02-21T11:17:00Z">
        <w:r w:rsidR="00FC15B1">
          <w:t>an</w:t>
        </w:r>
      </w:ins>
      <w:ins w:id="125" w:author="Ericsson_CQ_149_1" w:date="2022-02-21T11:18:00Z">
        <w:r w:rsidR="00FC15B1">
          <w:t xml:space="preserve">d how </w:t>
        </w:r>
      </w:ins>
      <w:ins w:id="126" w:author="vivo-rev" w:date="2022-02-08T15:55:00Z">
        <w:r>
          <w:t xml:space="preserve">the </w:t>
        </w:r>
        <w:del w:id="127" w:author="Ericsson_CQ_149_1" w:date="2022-02-21T11:16:00Z">
          <w:r w:rsidDel="00FC15B1">
            <w:delText>PIN G</w:delText>
          </w:r>
        </w:del>
      </w:ins>
      <w:ins w:id="128" w:author="vivo-rev" w:date="2022-02-14T11:03:00Z">
        <w:del w:id="129" w:author="Ericsson_CQ_149_1" w:date="2022-02-21T11:16:00Z">
          <w:r w:rsidR="00D20889" w:rsidDel="00FC15B1">
            <w:delText>ateway UE</w:delText>
          </w:r>
        </w:del>
      </w:ins>
      <w:ins w:id="130" w:author="Ericsson_CQ_149_1" w:date="2022-02-21T11:16:00Z">
        <w:r w:rsidR="00FC15B1">
          <w:t>PEGC</w:t>
        </w:r>
      </w:ins>
      <w:ins w:id="131" w:author="vivo-rev" w:date="2022-02-08T15:55:00Z">
        <w:r>
          <w:t xml:space="preserve"> can </w:t>
        </w:r>
      </w:ins>
      <w:ins w:id="132" w:author="Ericsson_CQ_149_1" w:date="2022-02-21T11:18:00Z">
        <w:r w:rsidR="00FC15B1">
          <w:t xml:space="preserve">be </w:t>
        </w:r>
      </w:ins>
      <w:ins w:id="133" w:author="vivo-rev" w:date="2022-02-08T15:55:00Z">
        <w:r>
          <w:t>change from one UE to another UE</w:t>
        </w:r>
        <w:del w:id="134" w:author="Ericsson_CQ_149_1" w:date="2022-02-21T11:19:00Z">
          <w:r w:rsidDel="00FC15B1">
            <w:delText xml:space="preserve"> and how a PEGC</w:delText>
          </w:r>
          <w:r w:rsidRPr="00920E3E" w:rsidDel="00FC15B1">
            <w:delText xml:space="preserve"> </w:delText>
          </w:r>
          <w:r w:rsidDel="00FC15B1">
            <w:delText>capable UE or a PEMC capable UE can indicate to the 3GPP network about such change of a PIN GW</w:delText>
          </w:r>
        </w:del>
        <w:r>
          <w:t xml:space="preserve">. Whether and how the </w:t>
        </w:r>
        <w:del w:id="135" w:author="Ericsson_CQ_149_1" w:date="2022-02-21T11:18:00Z">
          <w:r w:rsidDel="00FC15B1">
            <w:delText>3GPP network</w:delText>
          </w:r>
        </w:del>
      </w:ins>
      <w:ins w:id="136" w:author="Ericsson_CQ_149_1" w:date="2022-02-21T11:18:00Z">
        <w:r w:rsidR="00FC15B1">
          <w:t>5GS</w:t>
        </w:r>
      </w:ins>
      <w:ins w:id="137" w:author="vivo-rev" w:date="2022-02-08T15:55:00Z">
        <w:r>
          <w:t xml:space="preserve"> shall </w:t>
        </w:r>
        <w:del w:id="138" w:author="Ericsson_CQ_149_1" w:date="2022-02-21T11:21:00Z">
          <w:r w:rsidDel="00FC15B1">
            <w:delText>control/authorize</w:delText>
          </w:r>
        </w:del>
      </w:ins>
      <w:ins w:id="139" w:author="Ericsson_CQ_149_1" w:date="2022-02-21T11:21:00Z">
        <w:r w:rsidR="00FC15B1">
          <w:t>support</w:t>
        </w:r>
      </w:ins>
      <w:ins w:id="140" w:author="vivo-rev" w:date="2022-02-08T15:55:00Z">
        <w:r>
          <w:t xml:space="preserve"> such change of </w:t>
        </w:r>
        <w:del w:id="141" w:author="Ericsson_CQ_149_1" w:date="2022-02-21T11:20:00Z">
          <w:r w:rsidDel="00FC15B1">
            <w:delText>PIN GW</w:delText>
          </w:r>
        </w:del>
      </w:ins>
      <w:ins w:id="142" w:author="Ericsson_CQ_149_1" w:date="2022-02-21T11:20:00Z">
        <w:r w:rsidR="00FC15B1">
          <w:t>PEGC</w:t>
        </w:r>
      </w:ins>
      <w:ins w:id="143" w:author="vivo-rev" w:date="2022-02-08T15:55:00Z">
        <w:r>
          <w:t xml:space="preserve"> for the specific PIN.</w:t>
        </w:r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44" w:author="vivo-rev" w:date="2022-02-08T14:55:00Z"/>
          <w:del w:id="145" w:author="Lars" w:date="2022-02-14T12:08:00Z"/>
        </w:rPr>
      </w:pPr>
      <w:ins w:id="146" w:author="vivo-rev" w:date="2022-02-08T14:55:00Z">
        <w:del w:id="147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48" w:author="vivo-rev" w:date="2022-02-08T14:59:00Z">
        <w:del w:id="149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50" w:author="vivo-rev" w:date="2022-02-08T15:05:00Z"/>
          <w:del w:id="151" w:author="Lars" w:date="2022-02-14T12:12:00Z"/>
        </w:rPr>
      </w:pPr>
      <w:ins w:id="152" w:author="vivo-rev" w:date="2022-02-08T15:05:00Z">
        <w:del w:id="153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57BB4F61" w:rsidR="000871F0" w:rsidRDefault="00C26C49" w:rsidP="000871F0">
      <w:pPr>
        <w:pStyle w:val="B1"/>
        <w:rPr>
          <w:ins w:id="154" w:author="vivo" w:date="2022-01-19T14:33:00Z"/>
          <w:lang w:val="en-US" w:eastAsia="zh-CN"/>
        </w:rPr>
      </w:pPr>
      <w:ins w:id="155" w:author="vivo" w:date="2022-01-19T20:11:00Z">
        <w:r>
          <w:rPr>
            <w:lang w:val="en-US" w:eastAsia="zh-CN"/>
          </w:rPr>
          <w:t>-</w:t>
        </w:r>
      </w:ins>
      <w:ins w:id="156" w:author="vivo" w:date="2022-01-19T20:12:00Z">
        <w:r>
          <w:rPr>
            <w:lang w:val="en-US" w:eastAsia="zh-CN"/>
          </w:rPr>
          <w:tab/>
          <w:t>How 5GC enforce</w:t>
        </w:r>
      </w:ins>
      <w:ins w:id="157" w:author="vivo" w:date="2022-01-19T20:13:00Z">
        <w:r w:rsidR="00244196">
          <w:rPr>
            <w:lang w:val="en-US" w:eastAsia="zh-CN"/>
          </w:rPr>
          <w:t>s</w:t>
        </w:r>
      </w:ins>
      <w:ins w:id="158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59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</w:t>
      </w:r>
      <w:proofErr w:type="spellStart"/>
      <w:r>
        <w:t>direrct</w:t>
      </w:r>
      <w:proofErr w:type="spellEnd"/>
      <w:r>
        <w:t xml:space="preserve"> communication between PINE </w:t>
      </w:r>
      <w:r w:rsidR="00974509">
        <w:t>use</w:t>
      </w:r>
      <w:r>
        <w:t xml:space="preserve"> </w:t>
      </w:r>
      <w:r w:rsidR="00974509">
        <w:t xml:space="preserve">non-3GPP RAT (BT or </w:t>
      </w:r>
      <w:proofErr w:type="spellStart"/>
      <w:r w:rsidR="00974509">
        <w:t>WiFi</w:t>
      </w:r>
      <w:proofErr w:type="spellEnd"/>
      <w:r w:rsidR="00974509">
        <w:t xml:space="preserve"> or…) then </w:t>
      </w:r>
      <w:r w:rsidR="00FC0A0C">
        <w:t>is this part of the scope for 5GC?</w:t>
      </w:r>
    </w:p>
  </w:comment>
  <w:comment w:id="119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>above 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0D08" w14:textId="77777777" w:rsidR="00E27436" w:rsidRDefault="00E27436">
      <w:r>
        <w:separator/>
      </w:r>
    </w:p>
    <w:p w14:paraId="78A8B88E" w14:textId="77777777" w:rsidR="00E27436" w:rsidRDefault="00E27436"/>
  </w:endnote>
  <w:endnote w:type="continuationSeparator" w:id="0">
    <w:p w14:paraId="206E063C" w14:textId="77777777" w:rsidR="00E27436" w:rsidRDefault="00E27436">
      <w:r>
        <w:continuationSeparator/>
      </w:r>
    </w:p>
    <w:p w14:paraId="37F1EC76" w14:textId="77777777" w:rsidR="00E27436" w:rsidRDefault="00E27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78C6" w14:textId="77777777" w:rsidR="00E27436" w:rsidRDefault="00E27436">
      <w:r>
        <w:separator/>
      </w:r>
    </w:p>
    <w:p w14:paraId="4FD6F78E" w14:textId="77777777" w:rsidR="00E27436" w:rsidRDefault="00E27436"/>
  </w:footnote>
  <w:footnote w:type="continuationSeparator" w:id="0">
    <w:p w14:paraId="356977B3" w14:textId="77777777" w:rsidR="00E27436" w:rsidRDefault="00E27436">
      <w:r>
        <w:continuationSeparator/>
      </w:r>
    </w:p>
    <w:p w14:paraId="2A21D835" w14:textId="77777777" w:rsidR="00E27436" w:rsidRDefault="00E27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6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">
    <w15:presenceInfo w15:providerId="None" w15:userId="vivo-rev"/>
  </w15:person>
  <w15:person w15:author="vivo">
    <w15:presenceInfo w15:providerId="None" w15:userId="vivo"/>
  </w15:person>
  <w15:person w15:author="Lars">
    <w15:presenceInfo w15:providerId="None" w15:userId="Lars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36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C0A0C"/>
    <w:rsid w:val="00FC15B1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D68A0-B386-4406-9230-330F4F9156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20</cp:revision>
  <cp:lastPrinted>2018-08-13T16:59:00Z</cp:lastPrinted>
  <dcterms:created xsi:type="dcterms:W3CDTF">2022-02-14T10:46:00Z</dcterms:created>
  <dcterms:modified xsi:type="dcterms:W3CDTF">2022-02-21T10:22:00Z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